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0A10F3">
        <w:rPr>
          <w:b/>
          <w:i/>
          <w:sz w:val="28"/>
          <w:lang w:eastAsia="ko-KR"/>
        </w:rPr>
        <w:t>136</w:t>
      </w:r>
    </w:p>
    <w:p w:rsidR="006E1237" w:rsidRDefault="006E1237" w:rsidP="006E1237">
      <w:pPr>
        <w:ind w:left="2127" w:hanging="2127"/>
        <w:rPr>
          <w:rFonts w:ascii="Arial" w:hAnsi="Arial"/>
          <w:b/>
          <w:noProof/>
          <w:sz w:val="24"/>
        </w:rPr>
      </w:pPr>
      <w:r>
        <w:rPr>
          <w:rFonts w:ascii="Arial" w:hAnsi="Arial"/>
          <w:b/>
          <w:sz w:val="24"/>
        </w:rPr>
        <w:t xml:space="preserve">E-Meeting, </w:t>
      </w:r>
      <w:r w:rsidR="00C03DD8">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D167FF">
            <w:pPr>
              <w:pStyle w:val="CRCoverPage"/>
              <w:spacing w:after="0"/>
              <w:jc w:val="right"/>
              <w:rPr>
                <w:b/>
                <w:noProof/>
                <w:sz w:val="28"/>
              </w:rPr>
            </w:pPr>
            <w:r>
              <w:rPr>
                <w:b/>
                <w:noProof/>
                <w:sz w:val="28"/>
              </w:rPr>
              <w:t>29.</w:t>
            </w:r>
            <w:r w:rsidR="00A25BC3">
              <w:rPr>
                <w:b/>
                <w:noProof/>
                <w:sz w:val="28"/>
              </w:rPr>
              <w:t>5</w:t>
            </w:r>
            <w:r w:rsidR="00D167FF">
              <w:rPr>
                <w:b/>
                <w:noProof/>
                <w:sz w:val="28"/>
              </w:rPr>
              <w:t>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0A10F3">
            <w:pPr>
              <w:pStyle w:val="CRCoverPage"/>
              <w:spacing w:after="0"/>
              <w:rPr>
                <w:noProof/>
              </w:rPr>
            </w:pPr>
            <w:r>
              <w:rPr>
                <w:b/>
                <w:noProof/>
                <w:sz w:val="28"/>
              </w:rPr>
              <w:t>0548</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47B52">
            <w:pPr>
              <w:pStyle w:val="CRCoverPage"/>
              <w:spacing w:after="0"/>
              <w:jc w:val="center"/>
              <w:rPr>
                <w:noProof/>
                <w:sz w:val="28"/>
              </w:rPr>
            </w:pPr>
            <w:r>
              <w:rPr>
                <w:b/>
                <w:noProof/>
                <w:sz w:val="28"/>
              </w:rPr>
              <w:t>1</w:t>
            </w:r>
            <w:r w:rsidR="00747B52">
              <w:rPr>
                <w:b/>
                <w:noProof/>
                <w:sz w:val="28"/>
              </w:rPr>
              <w:t>6</w:t>
            </w:r>
            <w:r>
              <w:rPr>
                <w:b/>
                <w:noProof/>
                <w:sz w:val="28"/>
              </w:rPr>
              <w:t>.</w:t>
            </w:r>
            <w:r w:rsidR="00747B52">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77388F" w:rsidP="00F4066C">
            <w:pPr>
              <w:pStyle w:val="CRCoverPage"/>
              <w:spacing w:after="0"/>
              <w:ind w:left="100"/>
              <w:rPr>
                <w:noProof/>
                <w:lang w:eastAsia="zh-CN"/>
              </w:rPr>
            </w:pPr>
            <w:r>
              <w:rPr>
                <w:rFonts w:hint="eastAsia"/>
                <w:noProof/>
                <w:lang w:eastAsia="zh-CN"/>
              </w:rPr>
              <w:t>C</w:t>
            </w:r>
            <w:r>
              <w:rPr>
                <w:noProof/>
                <w:lang w:eastAsia="zh-CN"/>
              </w:rPr>
              <w:t>orrection to the session-AMBR provisioning</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4A4CDA" w:rsidP="004A4CDA">
            <w:pPr>
              <w:pStyle w:val="CRCoverPage"/>
              <w:spacing w:after="0"/>
              <w:ind w:left="100"/>
              <w:rPr>
                <w:noProof/>
                <w:lang w:eastAsia="zh-CN"/>
              </w:rPr>
            </w:pPr>
            <w:r>
              <w:rPr>
                <w:noProof/>
              </w:rPr>
              <w:t xml:space="preserve">TEI17, </w:t>
            </w:r>
            <w:r w:rsidR="008C15E0" w:rsidRPr="008C15E0">
              <w:rPr>
                <w:noProof/>
                <w:lang w:eastAsia="zh-CN"/>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913878">
            <w:pPr>
              <w:pStyle w:val="CRCoverPage"/>
              <w:spacing w:after="0"/>
              <w:ind w:left="100"/>
              <w:rPr>
                <w:noProof/>
              </w:rPr>
            </w:pPr>
            <w:r>
              <w:rPr>
                <w:noProof/>
              </w:rPr>
              <w:t>Rel-</w:t>
            </w:r>
            <w:r w:rsidR="0065175F">
              <w:rPr>
                <w:noProof/>
              </w:rPr>
              <w:t>1</w:t>
            </w:r>
            <w:r w:rsidR="00913878">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C03D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C03DD8">
              <w:rPr>
                <w:i/>
                <w:noProof/>
                <w:sz w:val="18"/>
              </w:rPr>
              <w:t xml:space="preserve"> </w:t>
            </w:r>
            <w:r w:rsidR="00C03DD8">
              <w:rPr>
                <w:i/>
                <w:noProof/>
                <w:sz w:val="18"/>
              </w:rPr>
              <w:br/>
              <w:t>Rel-17</w:t>
            </w:r>
            <w:r w:rsidR="00C03DD8">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0DCC" w:rsidRDefault="0077388F" w:rsidP="008B0DCC">
            <w:pPr>
              <w:pStyle w:val="CRCoverPage"/>
              <w:spacing w:after="0"/>
              <w:rPr>
                <w:lang w:eastAsia="zh-CN"/>
              </w:rPr>
            </w:pPr>
            <w:r>
              <w:rPr>
                <w:rFonts w:hint="eastAsia"/>
                <w:lang w:eastAsia="zh-CN"/>
              </w:rPr>
              <w:t>T</w:t>
            </w:r>
            <w:r>
              <w:rPr>
                <w:lang w:eastAsia="zh-CN"/>
              </w:rPr>
              <w:t>he reference of the session-AMBR provisioning is not correct.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7388F" w:rsidRPr="00F8034F" w:rsidRDefault="0077388F" w:rsidP="0077388F">
            <w:pPr>
              <w:pStyle w:val="CRCoverPage"/>
              <w:spacing w:after="0"/>
              <w:rPr>
                <w:noProof/>
                <w:lang w:eastAsia="zh-CN"/>
              </w:rPr>
            </w:pPr>
            <w:r>
              <w:rPr>
                <w:rFonts w:hint="eastAsia"/>
                <w:noProof/>
                <w:lang w:eastAsia="zh-CN"/>
              </w:rPr>
              <w:t>C</w:t>
            </w:r>
            <w:r>
              <w:rPr>
                <w:noProof/>
                <w:lang w:eastAsia="zh-CN"/>
              </w:rPr>
              <w:t>orrect the subclause number.</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77388F" w:rsidP="0014511A">
            <w:pPr>
              <w:pStyle w:val="CRCoverPage"/>
              <w:spacing w:after="0"/>
              <w:rPr>
                <w:noProof/>
                <w:lang w:eastAsia="zh-CN"/>
              </w:rPr>
            </w:pPr>
            <w:r>
              <w:rPr>
                <w:noProof/>
                <w:lang w:eastAsia="zh-CN"/>
              </w:rPr>
              <w:t>The specification is not correct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77388F" w:rsidP="00A915EF">
            <w:pPr>
              <w:pStyle w:val="CRCoverPage"/>
              <w:spacing w:after="0"/>
              <w:ind w:left="100"/>
              <w:rPr>
                <w:noProof/>
                <w:lang w:eastAsia="zh-CN"/>
              </w:rPr>
            </w:pPr>
            <w:r>
              <w:rPr>
                <w:rFonts w:hint="eastAsia"/>
                <w:noProof/>
                <w:lang w:eastAsia="zh-CN"/>
              </w:rPr>
              <w:t>4</w:t>
            </w:r>
            <w:r>
              <w:rPr>
                <w:noProof/>
                <w:lang w:eastAsia="zh-CN"/>
              </w:rPr>
              <w:t>.2.3.5, 4.2.4.4</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F8034F" w:rsidP="00E13320">
            <w:pPr>
              <w:pStyle w:val="CRCoverPage"/>
              <w:spacing w:after="0"/>
              <w:ind w:left="100"/>
              <w:rPr>
                <w:noProof/>
              </w:rPr>
            </w:pPr>
            <w:r>
              <w:rPr>
                <w:rFonts w:hint="eastAsia"/>
                <w:noProof/>
                <w:lang w:eastAsia="zh-CN"/>
              </w:rPr>
              <w:t>Th</w:t>
            </w:r>
            <w:r>
              <w:rPr>
                <w:noProof/>
                <w:lang w:eastAsia="zh-CN"/>
              </w:rPr>
              <w:t>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4F41A6" w:rsidRDefault="004F41A6" w:rsidP="004F41A6">
      <w:pPr>
        <w:pStyle w:val="4"/>
      </w:pPr>
      <w:bookmarkStart w:id="4" w:name="_Toc28012063"/>
      <w:bookmarkStart w:id="5" w:name="_Toc34122915"/>
      <w:bookmarkStart w:id="6" w:name="_Toc36037865"/>
      <w:bookmarkStart w:id="7" w:name="_Toc38875246"/>
      <w:bookmarkStart w:id="8" w:name="_Toc43191725"/>
      <w:bookmarkStart w:id="9" w:name="_Toc45133119"/>
      <w:bookmarkStart w:id="10" w:name="_Toc28012089"/>
      <w:bookmarkStart w:id="11" w:name="_Toc34122941"/>
      <w:bookmarkStart w:id="12" w:name="_Toc36037891"/>
      <w:bookmarkStart w:id="13" w:name="_Toc38875273"/>
      <w:bookmarkStart w:id="14" w:name="_Toc43191753"/>
      <w:bookmarkStart w:id="15" w:name="_Toc45133147"/>
      <w:r>
        <w:t>4.2.3.5</w:t>
      </w:r>
      <w:r>
        <w:tab/>
        <w:t>Policy provisioning and enforcement of authorized AMBR per PDU session</w:t>
      </w:r>
      <w:bookmarkEnd w:id="4"/>
      <w:bookmarkEnd w:id="5"/>
      <w:bookmarkEnd w:id="6"/>
      <w:bookmarkEnd w:id="7"/>
      <w:bookmarkEnd w:id="8"/>
      <w:bookmarkEnd w:id="9"/>
    </w:p>
    <w:p w:rsidR="004F41A6" w:rsidRDefault="004F41A6" w:rsidP="004F41A6">
      <w:r>
        <w:rPr>
          <w:lang w:eastAsia="zh-CN"/>
        </w:rPr>
        <w:t>T</w:t>
      </w:r>
      <w:r>
        <w:t xml:space="preserve">he PCF may modify the authorized session AMBR at any time during the lifetime of the PDU session and provision it to the SMF by invoking the procedure as defined in </w:t>
      </w:r>
      <w:proofErr w:type="spellStart"/>
      <w:r>
        <w:t>subclause</w:t>
      </w:r>
      <w:proofErr w:type="spellEnd"/>
      <w:r>
        <w:t xml:space="preserve"> 4.2.3.2. The PCF shall provision the new authorized session AMBR to the SMF in the response of the message as defined in </w:t>
      </w:r>
      <w:proofErr w:type="spellStart"/>
      <w:r>
        <w:t>subclauses</w:t>
      </w:r>
      <w:proofErr w:type="spellEnd"/>
      <w:r>
        <w:t> 4.2.6.</w:t>
      </w:r>
      <w:del w:id="16" w:author="Huawei" w:date="2020-07-29T15:02:00Z">
        <w:r w:rsidDel="0077388F">
          <w:delText>2</w:delText>
        </w:r>
      </w:del>
      <w:ins w:id="17" w:author="Huawei" w:date="2020-07-29T15:02:00Z">
        <w:r w:rsidR="0077388F">
          <w:t>3</w:t>
        </w:r>
      </w:ins>
      <w:r>
        <w:t xml:space="preserve">.1 </w:t>
      </w:r>
      <w:proofErr w:type="gramStart"/>
      <w:r>
        <w:t>and</w:t>
      </w:r>
      <w:proofErr w:type="gramEnd"/>
      <w:r>
        <w:t xml:space="preserve"> 4.2.6.</w:t>
      </w:r>
      <w:del w:id="18" w:author="Huawei" w:date="2020-07-29T15:02:00Z">
        <w:r w:rsidDel="0077388F">
          <w:delText>2</w:delText>
        </w:r>
      </w:del>
      <w:ins w:id="19" w:author="Huawei" w:date="2020-07-29T15:02:00Z">
        <w:r w:rsidR="0077388F">
          <w:t>3</w:t>
        </w:r>
      </w:ins>
      <w:r>
        <w:t>.2.</w:t>
      </w:r>
    </w:p>
    <w:p w:rsidR="004F41A6" w:rsidRDefault="004F41A6" w:rsidP="004F41A6">
      <w:r>
        <w:t>Upon receiving the authorized session AMBR, the SMF shall apply the corresponding procedures towards the access network, the UE and the UPF for the enforcement of the AMBR per PDU session.</w:t>
      </w:r>
    </w:p>
    <w:p w:rsidR="004F41A6" w:rsidRDefault="004F41A6" w:rsidP="004F41A6">
      <w:r>
        <w:t>For UL Classifier or Multi-homing PDU Session,</w:t>
      </w:r>
      <w:r>
        <w:rPr>
          <w:lang w:eastAsia="zh-CN"/>
        </w:rPr>
        <w:t xml:space="preserve"> the SMF will provision the policies of session-AMBR for downlink and uplink direction to the </w:t>
      </w:r>
      <w:r>
        <w:t>UL Classifier/</w:t>
      </w:r>
      <w:r>
        <w:rPr>
          <w:lang w:eastAsia="zh-CN"/>
        </w:rPr>
        <w:t xml:space="preserve">Branching Point functionality and in addition provision the policies of session-AMBR in the downlink direction to all the PDU session anchors as defined in </w:t>
      </w:r>
      <w:proofErr w:type="spellStart"/>
      <w:r>
        <w:rPr>
          <w:lang w:eastAsia="zh-CN"/>
        </w:rPr>
        <w:t>subclause</w:t>
      </w:r>
      <w:proofErr w:type="spellEnd"/>
      <w:r>
        <w:rPr>
          <w:lang w:eastAsia="zh-CN"/>
        </w:rPr>
        <w:t> 5.4.4 of 3GPP TS 29.244 [13].</w:t>
      </w:r>
    </w:p>
    <w:p w:rsidR="0077388F" w:rsidRPr="00B61815" w:rsidRDefault="0077388F" w:rsidP="007738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F41A6" w:rsidRDefault="004F41A6" w:rsidP="004F41A6">
      <w:pPr>
        <w:pStyle w:val="4"/>
      </w:pPr>
      <w:r>
        <w:t>4.2.4.4</w:t>
      </w:r>
      <w:r>
        <w:tab/>
        <w:t>Policy provisioning and enforcement of authorized AMBR per PDU session</w:t>
      </w:r>
      <w:bookmarkEnd w:id="10"/>
      <w:bookmarkEnd w:id="11"/>
      <w:bookmarkEnd w:id="12"/>
      <w:bookmarkEnd w:id="13"/>
      <w:bookmarkEnd w:id="14"/>
      <w:bookmarkEnd w:id="15"/>
    </w:p>
    <w:p w:rsidR="004F41A6" w:rsidRDefault="004F41A6" w:rsidP="004F41A6">
      <w:r>
        <w:t xml:space="preserve">When the SMF detects that the session AMBR changes, the SMF shall notify of the change to the PCF by invoking the procedure defined in </w:t>
      </w:r>
      <w:proofErr w:type="spellStart"/>
      <w:r>
        <w:t>subclause</w:t>
      </w:r>
      <w:proofErr w:type="spellEnd"/>
      <w:r>
        <w:t> 4.2.4.2, and shall include the new session AMBR within the "</w:t>
      </w:r>
      <w:proofErr w:type="spellStart"/>
      <w:r>
        <w:t>subsSessAmbr</w:t>
      </w:r>
      <w:proofErr w:type="spellEnd"/>
      <w:r>
        <w:t>" attribute and the "SE_AMBR_CH" policy control request trigger within the "</w:t>
      </w:r>
      <w:proofErr w:type="spellStart"/>
      <w:r>
        <w:t>repPolicyCtrlReqTriggers</w:t>
      </w:r>
      <w:proofErr w:type="spellEnd"/>
      <w:r>
        <w:t>" attribute.</w:t>
      </w:r>
    </w:p>
    <w:p w:rsidR="004F41A6" w:rsidRDefault="004F41A6" w:rsidP="004F41A6">
      <w:r>
        <w:t>If the "DN-Authorization" feature is supported, when both, the UDM subscribed Session-AMBR and the DN-AAA authorized Session-AMBR are available in the SMF, the DN-AAA authorized/re-authorized Session-AMBR shall take precedence over the changes on UDM subscribed Session-AMBR.</w:t>
      </w:r>
    </w:p>
    <w:p w:rsidR="004F41A6" w:rsidRDefault="004F41A6" w:rsidP="004F41A6">
      <w:r>
        <w:t xml:space="preserve">Upon receiving the change of session AMBR, the PCF shall provision the new authorized session AMBR to the SMF in the response as defined in </w:t>
      </w:r>
      <w:proofErr w:type="spellStart"/>
      <w:r>
        <w:t>subclauses</w:t>
      </w:r>
      <w:proofErr w:type="spellEnd"/>
      <w:r>
        <w:t> 4.2.6.</w:t>
      </w:r>
      <w:del w:id="20" w:author="Huawei" w:date="2020-07-29T15:02:00Z">
        <w:r w:rsidDel="0077388F">
          <w:delText>2</w:delText>
        </w:r>
      </w:del>
      <w:ins w:id="21" w:author="Huawei" w:date="2020-07-29T15:02:00Z">
        <w:r w:rsidR="0077388F">
          <w:t>3</w:t>
        </w:r>
      </w:ins>
      <w:r>
        <w:t xml:space="preserve">.1 </w:t>
      </w:r>
      <w:proofErr w:type="gramStart"/>
      <w:r>
        <w:t>and</w:t>
      </w:r>
      <w:proofErr w:type="gramEnd"/>
      <w:r>
        <w:t xml:space="preserve"> 4.2.6.</w:t>
      </w:r>
      <w:del w:id="22" w:author="Huawei" w:date="2020-07-29T15:02:00Z">
        <w:r w:rsidDel="0077388F">
          <w:delText>2</w:delText>
        </w:r>
      </w:del>
      <w:ins w:id="23" w:author="Huawei" w:date="2020-07-29T15:02:00Z">
        <w:r w:rsidR="0077388F">
          <w:t>3</w:t>
        </w:r>
      </w:ins>
      <w:r>
        <w:t>.2.</w:t>
      </w:r>
    </w:p>
    <w:p w:rsidR="004F41A6" w:rsidRDefault="004F41A6" w:rsidP="004F41A6">
      <w:pPr>
        <w:rPr>
          <w:lang w:eastAsia="ja-JP"/>
        </w:rPr>
      </w:pPr>
      <w:r>
        <w:rPr>
          <w:lang w:eastAsia="ja-JP"/>
        </w:rPr>
        <w:t>Upon receiving the authorized session AMBR from the PCF, the SMF shall apply the corresponding procedures towards the access network, the UE and the UPF for the enforcement of the AMBR per PDU session.</w:t>
      </w:r>
    </w:p>
    <w:p w:rsidR="00CE654F" w:rsidRDefault="004F41A6" w:rsidP="004F41A6">
      <w:pPr>
        <w:rPr>
          <w:lang w:eastAsia="zh-CN"/>
        </w:rPr>
      </w:pPr>
      <w:r>
        <w:t>For UL Classifier or Multi-homing PDU Session,</w:t>
      </w:r>
      <w:r>
        <w:rPr>
          <w:lang w:eastAsia="zh-CN"/>
        </w:rPr>
        <w:t xml:space="preserve"> the SMF will provision the policies of session-AMBR for downlink and uplink direction to the </w:t>
      </w:r>
      <w:r>
        <w:t>UL Classifier/</w:t>
      </w:r>
      <w:r>
        <w:rPr>
          <w:lang w:eastAsia="zh-CN"/>
        </w:rPr>
        <w:t xml:space="preserve">Branching Point functionality and in addition provision the policies of session-AMBR in the downlink direction to all the PDU session anchors as defined in </w:t>
      </w:r>
      <w:proofErr w:type="spellStart"/>
      <w:r>
        <w:rPr>
          <w:lang w:eastAsia="zh-CN"/>
        </w:rPr>
        <w:t>subclause</w:t>
      </w:r>
      <w:proofErr w:type="spellEnd"/>
      <w:r>
        <w:rPr>
          <w:lang w:eastAsia="zh-CN"/>
        </w:rPr>
        <w:t> 5.4.4 of 3GPP TS 29.244 [13].</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98A" w:rsidRDefault="0071598A">
      <w:r>
        <w:separator/>
      </w:r>
    </w:p>
  </w:endnote>
  <w:endnote w:type="continuationSeparator" w:id="0">
    <w:p w:rsidR="0071598A" w:rsidRDefault="00715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98A" w:rsidRDefault="0071598A">
      <w:r>
        <w:separator/>
      </w:r>
    </w:p>
  </w:footnote>
  <w:footnote w:type="continuationSeparator" w:id="0">
    <w:p w:rsidR="0071598A" w:rsidRDefault="007159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4174F8"/>
    <w:multiLevelType w:val="hybridMultilevel"/>
    <w:tmpl w:val="DBFC040E"/>
    <w:lvl w:ilvl="0" w:tplc="BB006E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2"/>
  </w:num>
  <w:num w:numId="13">
    <w:abstractNumId w:val="6"/>
  </w:num>
  <w:num w:numId="14">
    <w:abstractNumId w:val="2"/>
  </w:num>
  <w:num w:numId="15">
    <w:abstractNumId w:val="39"/>
  </w:num>
  <w:num w:numId="16">
    <w:abstractNumId w:val="17"/>
  </w:num>
  <w:num w:numId="17">
    <w:abstractNumId w:val="3"/>
  </w:num>
  <w:num w:numId="18">
    <w:abstractNumId w:val="13"/>
  </w:num>
  <w:num w:numId="19">
    <w:abstractNumId w:val="11"/>
  </w:num>
  <w:num w:numId="20">
    <w:abstractNumId w:val="38"/>
  </w:num>
  <w:num w:numId="21">
    <w:abstractNumId w:val="43"/>
  </w:num>
  <w:num w:numId="22">
    <w:abstractNumId w:val="40"/>
  </w:num>
  <w:num w:numId="23">
    <w:abstractNumId w:val="20"/>
  </w:num>
  <w:num w:numId="24">
    <w:abstractNumId w:val="7"/>
  </w:num>
  <w:num w:numId="25">
    <w:abstractNumId w:val="9"/>
  </w:num>
  <w:num w:numId="26">
    <w:abstractNumId w:val="23"/>
  </w:num>
  <w:num w:numId="27">
    <w:abstractNumId w:val="4"/>
  </w:num>
  <w:num w:numId="28">
    <w:abstractNumId w:val="37"/>
  </w:num>
  <w:num w:numId="29">
    <w:abstractNumId w:val="25"/>
  </w:num>
  <w:num w:numId="30">
    <w:abstractNumId w:val="15"/>
  </w:num>
  <w:num w:numId="31">
    <w:abstractNumId w:val="35"/>
  </w:num>
  <w:num w:numId="32">
    <w:abstractNumId w:val="10"/>
  </w:num>
  <w:num w:numId="33">
    <w:abstractNumId w:val="44"/>
  </w:num>
  <w:num w:numId="34">
    <w:abstractNumId w:val="26"/>
  </w:num>
  <w:num w:numId="35">
    <w:abstractNumId w:val="29"/>
  </w:num>
  <w:num w:numId="36">
    <w:abstractNumId w:val="30"/>
  </w:num>
  <w:num w:numId="37">
    <w:abstractNumId w:val="21"/>
  </w:num>
  <w:num w:numId="38">
    <w:abstractNumId w:val="12"/>
  </w:num>
  <w:num w:numId="39">
    <w:abstractNumId w:val="14"/>
  </w:num>
  <w:num w:numId="40">
    <w:abstractNumId w:val="22"/>
  </w:num>
  <w:num w:numId="41">
    <w:abstractNumId w:val="8"/>
  </w:num>
  <w:num w:numId="42">
    <w:abstractNumId w:val="34"/>
  </w:num>
  <w:num w:numId="43">
    <w:abstractNumId w:val="33"/>
  </w:num>
  <w:num w:numId="44">
    <w:abstractNumId w:val="16"/>
  </w:num>
  <w:num w:numId="45">
    <w:abstractNumId w:val="27"/>
  </w:num>
  <w:num w:numId="46">
    <w:abstractNumId w:val="28"/>
  </w:num>
  <w:num w:numId="47">
    <w:abstractNumId w:val="31"/>
  </w:num>
  <w:num w:numId="48">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1001"/>
    <w:rsid w:val="000675AA"/>
    <w:rsid w:val="00072A19"/>
    <w:rsid w:val="00077A88"/>
    <w:rsid w:val="00092C1D"/>
    <w:rsid w:val="00096E1C"/>
    <w:rsid w:val="000A10F3"/>
    <w:rsid w:val="000A2697"/>
    <w:rsid w:val="000B36FF"/>
    <w:rsid w:val="000D7422"/>
    <w:rsid w:val="000E4783"/>
    <w:rsid w:val="000E7511"/>
    <w:rsid w:val="000F4B59"/>
    <w:rsid w:val="001021A4"/>
    <w:rsid w:val="00103C6D"/>
    <w:rsid w:val="0012030B"/>
    <w:rsid w:val="00136ED7"/>
    <w:rsid w:val="0014511A"/>
    <w:rsid w:val="00146A51"/>
    <w:rsid w:val="00151BF6"/>
    <w:rsid w:val="00155034"/>
    <w:rsid w:val="00162BAF"/>
    <w:rsid w:val="001A1231"/>
    <w:rsid w:val="001A4687"/>
    <w:rsid w:val="001A7DBF"/>
    <w:rsid w:val="001B7407"/>
    <w:rsid w:val="001C0719"/>
    <w:rsid w:val="001D2CF9"/>
    <w:rsid w:val="001F0E02"/>
    <w:rsid w:val="001F74FC"/>
    <w:rsid w:val="00203F1A"/>
    <w:rsid w:val="0029641F"/>
    <w:rsid w:val="0029724D"/>
    <w:rsid w:val="002D3845"/>
    <w:rsid w:val="002F23C4"/>
    <w:rsid w:val="00317C47"/>
    <w:rsid w:val="00320917"/>
    <w:rsid w:val="00322B19"/>
    <w:rsid w:val="00354FCC"/>
    <w:rsid w:val="003709C4"/>
    <w:rsid w:val="00381DE1"/>
    <w:rsid w:val="0038408F"/>
    <w:rsid w:val="00384EE6"/>
    <w:rsid w:val="0039027D"/>
    <w:rsid w:val="00390D5D"/>
    <w:rsid w:val="003A445D"/>
    <w:rsid w:val="003D6D5D"/>
    <w:rsid w:val="003E64C3"/>
    <w:rsid w:val="0040637C"/>
    <w:rsid w:val="00420B42"/>
    <w:rsid w:val="0042374D"/>
    <w:rsid w:val="004340B8"/>
    <w:rsid w:val="0043711C"/>
    <w:rsid w:val="00450D6F"/>
    <w:rsid w:val="00454FF2"/>
    <w:rsid w:val="004561D2"/>
    <w:rsid w:val="00470C86"/>
    <w:rsid w:val="00474D42"/>
    <w:rsid w:val="004837EA"/>
    <w:rsid w:val="004864F1"/>
    <w:rsid w:val="004A4CDA"/>
    <w:rsid w:val="004B2411"/>
    <w:rsid w:val="004C0DD2"/>
    <w:rsid w:val="004E6CDA"/>
    <w:rsid w:val="004F41A6"/>
    <w:rsid w:val="004F727B"/>
    <w:rsid w:val="0050626C"/>
    <w:rsid w:val="005150A9"/>
    <w:rsid w:val="00516C72"/>
    <w:rsid w:val="00542390"/>
    <w:rsid w:val="005561F0"/>
    <w:rsid w:val="0056515D"/>
    <w:rsid w:val="0056628D"/>
    <w:rsid w:val="00571560"/>
    <w:rsid w:val="00574D24"/>
    <w:rsid w:val="00581603"/>
    <w:rsid w:val="005B4536"/>
    <w:rsid w:val="005F601F"/>
    <w:rsid w:val="006045A0"/>
    <w:rsid w:val="00607428"/>
    <w:rsid w:val="006174F9"/>
    <w:rsid w:val="006236ED"/>
    <w:rsid w:val="0062526B"/>
    <w:rsid w:val="00636B81"/>
    <w:rsid w:val="00642EBA"/>
    <w:rsid w:val="00647DE0"/>
    <w:rsid w:val="0065175F"/>
    <w:rsid w:val="00680C45"/>
    <w:rsid w:val="006948E3"/>
    <w:rsid w:val="006A717C"/>
    <w:rsid w:val="006C5F7A"/>
    <w:rsid w:val="006D556E"/>
    <w:rsid w:val="006E1237"/>
    <w:rsid w:val="007036A7"/>
    <w:rsid w:val="00710314"/>
    <w:rsid w:val="0071598A"/>
    <w:rsid w:val="00715DF9"/>
    <w:rsid w:val="00747B52"/>
    <w:rsid w:val="00754AEB"/>
    <w:rsid w:val="007578F5"/>
    <w:rsid w:val="00773201"/>
    <w:rsid w:val="0077388F"/>
    <w:rsid w:val="00774F54"/>
    <w:rsid w:val="007A6E31"/>
    <w:rsid w:val="007B2C9C"/>
    <w:rsid w:val="007C2EA2"/>
    <w:rsid w:val="007D2D68"/>
    <w:rsid w:val="007D5D70"/>
    <w:rsid w:val="007F7071"/>
    <w:rsid w:val="0080179B"/>
    <w:rsid w:val="00810C40"/>
    <w:rsid w:val="00813E62"/>
    <w:rsid w:val="00823C27"/>
    <w:rsid w:val="008337BF"/>
    <w:rsid w:val="00865EB0"/>
    <w:rsid w:val="008751E2"/>
    <w:rsid w:val="00891603"/>
    <w:rsid w:val="00891DB0"/>
    <w:rsid w:val="00895013"/>
    <w:rsid w:val="00895CE1"/>
    <w:rsid w:val="008A447A"/>
    <w:rsid w:val="008B0DCC"/>
    <w:rsid w:val="008B5751"/>
    <w:rsid w:val="008C15E0"/>
    <w:rsid w:val="008D1E92"/>
    <w:rsid w:val="008D5722"/>
    <w:rsid w:val="008F04ED"/>
    <w:rsid w:val="008F0855"/>
    <w:rsid w:val="009018E4"/>
    <w:rsid w:val="00913878"/>
    <w:rsid w:val="00953C4F"/>
    <w:rsid w:val="00973CC6"/>
    <w:rsid w:val="0099297A"/>
    <w:rsid w:val="00994F58"/>
    <w:rsid w:val="009C4CDD"/>
    <w:rsid w:val="009E7A28"/>
    <w:rsid w:val="009F1B43"/>
    <w:rsid w:val="00A01A22"/>
    <w:rsid w:val="00A07EB2"/>
    <w:rsid w:val="00A17A90"/>
    <w:rsid w:val="00A21386"/>
    <w:rsid w:val="00A25BC3"/>
    <w:rsid w:val="00A35924"/>
    <w:rsid w:val="00A452B4"/>
    <w:rsid w:val="00A5624F"/>
    <w:rsid w:val="00A70198"/>
    <w:rsid w:val="00A71907"/>
    <w:rsid w:val="00A915EF"/>
    <w:rsid w:val="00A9209E"/>
    <w:rsid w:val="00A949AE"/>
    <w:rsid w:val="00A95402"/>
    <w:rsid w:val="00AA2D05"/>
    <w:rsid w:val="00AA6840"/>
    <w:rsid w:val="00AB3D3F"/>
    <w:rsid w:val="00AB7392"/>
    <w:rsid w:val="00AC5960"/>
    <w:rsid w:val="00AD1055"/>
    <w:rsid w:val="00AD2480"/>
    <w:rsid w:val="00AD43A1"/>
    <w:rsid w:val="00AE1940"/>
    <w:rsid w:val="00B06912"/>
    <w:rsid w:val="00B22D91"/>
    <w:rsid w:val="00B246F1"/>
    <w:rsid w:val="00B304BB"/>
    <w:rsid w:val="00B34B13"/>
    <w:rsid w:val="00B834E5"/>
    <w:rsid w:val="00BA60B4"/>
    <w:rsid w:val="00BA6942"/>
    <w:rsid w:val="00BB3624"/>
    <w:rsid w:val="00BD5266"/>
    <w:rsid w:val="00BF4D9A"/>
    <w:rsid w:val="00C02C65"/>
    <w:rsid w:val="00C03DD8"/>
    <w:rsid w:val="00C121EC"/>
    <w:rsid w:val="00C5537D"/>
    <w:rsid w:val="00C619DF"/>
    <w:rsid w:val="00C94C47"/>
    <w:rsid w:val="00CC2BB3"/>
    <w:rsid w:val="00CC3896"/>
    <w:rsid w:val="00CC4C6D"/>
    <w:rsid w:val="00CD2E5D"/>
    <w:rsid w:val="00CE2675"/>
    <w:rsid w:val="00CE654F"/>
    <w:rsid w:val="00CF32C0"/>
    <w:rsid w:val="00CF6F14"/>
    <w:rsid w:val="00D15AB8"/>
    <w:rsid w:val="00D167FF"/>
    <w:rsid w:val="00D85AF8"/>
    <w:rsid w:val="00DB0C20"/>
    <w:rsid w:val="00DD73D3"/>
    <w:rsid w:val="00DE6665"/>
    <w:rsid w:val="00DF1E2B"/>
    <w:rsid w:val="00E13320"/>
    <w:rsid w:val="00E21BCB"/>
    <w:rsid w:val="00E45C53"/>
    <w:rsid w:val="00E60386"/>
    <w:rsid w:val="00E6066C"/>
    <w:rsid w:val="00E720E1"/>
    <w:rsid w:val="00EA54AD"/>
    <w:rsid w:val="00EB52B6"/>
    <w:rsid w:val="00EB5BCD"/>
    <w:rsid w:val="00EF5CCC"/>
    <w:rsid w:val="00EF6538"/>
    <w:rsid w:val="00F2321A"/>
    <w:rsid w:val="00F23A54"/>
    <w:rsid w:val="00F260E7"/>
    <w:rsid w:val="00F4066C"/>
    <w:rsid w:val="00F67CCE"/>
    <w:rsid w:val="00F7409D"/>
    <w:rsid w:val="00F8034F"/>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6C8DC-4BBC-4CC8-8818-496688D1C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640</Words>
  <Characters>3651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1900-01-01T08:00:00Z</cp:lastPrinted>
  <dcterms:created xsi:type="dcterms:W3CDTF">2020-07-29T06:53:00Z</dcterms:created>
  <dcterms:modified xsi:type="dcterms:W3CDTF">2020-08-12T11:30:00Z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(3)LHXw9TuzqE6FFdNE/lUhKAm59LG4N0OiEDxwDdJwffeAX1hcEG4mrrimdNoiZgaLqbZL0Cil
N57wGmxeQuMmY8GnSPY+/9YWFJIyLJm/VITuOkbV/DARfBXaAhYgBmfVrLZnWJsEHWPQY+f4
T1Y/PyoQhD/ye5SM3PGTfcb/Aic0uQ0IPDZtrNe/nU4IENU2UupGEOxaB0kjMKuBZpmqE/mC
BhrQ3LGACYL/fZX3VG</vt:lpwstr>
  </property>
  <property fmtid="{D5CDD505-2E9C-101B-9397-08002B2CF9AE}" pid="22" name="_2015_ms_pID_7253431">
    <vt:lpwstr>OuGP04pWPbNOHvgYNUAjqqJgQm8MKY19PvnWeoV3TSddafUXuhcTNo
t9yEWuZpyKe+QvqbeAcIBOx/qkcTGxZw6NuR0LnkF+yuLjQVyQr73MQHIzGERnDsJpXQDJIY
LK6wAQcYkOGKTDV//oG1s+Kt2uVZm6bCJn5hJwwn0DtIRhJvv4XgRPw1FHESIvXaZlAcKDbf
RqAFaBx3+54ZnXhE0BUEIOaePXbENZxYlAI6</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